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126EF0" w:rsidRPr="00126EF0">
        <w:rPr>
          <w:b/>
          <w:i/>
          <w:noProof/>
          <w:sz w:val="28"/>
        </w:rPr>
        <w:t>R5-216905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7C312B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126EF0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126EF0">
              <w:rPr>
                <w:b/>
                <w:noProof/>
                <w:sz w:val="28"/>
              </w:rPr>
              <w:t>2068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7C3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C312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26EF0">
            <w:pPr>
              <w:pStyle w:val="CRCoverPage"/>
              <w:spacing w:after="0"/>
              <w:ind w:left="100"/>
              <w:rPr>
                <w:noProof/>
              </w:rPr>
            </w:pPr>
            <w:r w:rsidRPr="00126EF0">
              <w:rPr>
                <w:noProof/>
                <w:lang w:eastAsia="zh-CN"/>
              </w:rPr>
              <w:t>Correction to IE Table 4.6.3-62A - HighSpeedConfig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 w:rsidRPr="0035709F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09F">
              <w:rPr>
                <w:noProof/>
                <w:lang w:eastAsia="zh-CN"/>
              </w:rPr>
              <w:t xml:space="preserve">To </w:t>
            </w:r>
            <w:r w:rsidR="007C312B">
              <w:rPr>
                <w:noProof/>
                <w:lang w:eastAsia="zh-CN"/>
              </w:rPr>
              <w:t>add defa</w:t>
            </w:r>
            <w:r w:rsidR="00F61EF8">
              <w:rPr>
                <w:noProof/>
                <w:lang w:eastAsia="zh-CN"/>
              </w:rPr>
              <w:t>u</w:t>
            </w:r>
            <w:r w:rsidR="007C312B">
              <w:rPr>
                <w:noProof/>
                <w:lang w:eastAsia="zh-CN"/>
              </w:rPr>
              <w:t xml:space="preserve">lt configuration for </w:t>
            </w:r>
            <w:r w:rsidR="007C312B" w:rsidRPr="007C312B">
              <w:rPr>
                <w:noProof/>
                <w:lang w:eastAsia="zh-CN"/>
              </w:rPr>
              <w:t>IE Table 4.6.3-62A HighSpeedConfig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1E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709F" w:rsidRPr="004A220A" w:rsidRDefault="003D4A19" w:rsidP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7C312B">
              <w:rPr>
                <w:noProof/>
                <w:lang w:eastAsia="zh-CN"/>
              </w:rPr>
              <w:t>Def</w:t>
            </w:r>
            <w:r w:rsidR="00F61EF8">
              <w:rPr>
                <w:noProof/>
                <w:lang w:eastAsia="zh-CN"/>
              </w:rPr>
              <w:t>au</w:t>
            </w:r>
            <w:r w:rsidR="007C312B">
              <w:rPr>
                <w:noProof/>
                <w:lang w:eastAsia="zh-CN"/>
              </w:rPr>
              <w:t xml:space="preserve">lt configuration for </w:t>
            </w:r>
            <w:r w:rsidR="007C312B" w:rsidRPr="007C312B">
              <w:rPr>
                <w:noProof/>
                <w:lang w:eastAsia="zh-CN"/>
              </w:rPr>
              <w:t>IE Table 4.6.3-62A HighSpeedConfig</w:t>
            </w:r>
            <w:r w:rsidR="007C312B">
              <w:rPr>
                <w:noProof/>
                <w:lang w:eastAsia="zh-CN"/>
              </w:rPr>
              <w:t xml:space="preserve"> 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C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C312B" w:rsidRPr="00BE2064" w:rsidRDefault="007C312B" w:rsidP="007C312B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HighSpeedConfig</w:t>
      </w:r>
    </w:p>
    <w:p w:rsidR="007C312B" w:rsidRPr="00BE2064" w:rsidRDefault="007C312B" w:rsidP="007C312B">
      <w:pPr>
        <w:pStyle w:val="TH"/>
      </w:pPr>
      <w:r w:rsidRPr="00BE2064">
        <w:t xml:space="preserve">Table 4.6.3-62A: </w:t>
      </w:r>
      <w:r w:rsidRPr="00BE2064">
        <w:rPr>
          <w:i/>
        </w:rPr>
        <w:t>HighSpeedConfig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C312B" w:rsidRPr="00BE2064" w:rsidTr="007C312B">
        <w:tc>
          <w:tcPr>
            <w:tcW w:w="9747" w:type="dxa"/>
            <w:gridSpan w:val="4"/>
          </w:tcPr>
          <w:p w:rsidR="007C312B" w:rsidRPr="00BE2064" w:rsidRDefault="007C312B" w:rsidP="00630D3B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7C312B" w:rsidRPr="00BE2064" w:rsidTr="007C312B">
        <w:tc>
          <w:tcPr>
            <w:tcW w:w="4535" w:type="dxa"/>
          </w:tcPr>
          <w:p w:rsidR="007C312B" w:rsidRPr="00BE2064" w:rsidRDefault="007C312B" w:rsidP="00630D3B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7C312B" w:rsidRPr="00BE2064" w:rsidRDefault="007C312B" w:rsidP="00630D3B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7C312B" w:rsidRPr="00BE2064" w:rsidRDefault="007C312B" w:rsidP="00630D3B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7C312B" w:rsidRPr="00BE2064" w:rsidRDefault="007C312B" w:rsidP="00630D3B">
            <w:pPr>
              <w:pStyle w:val="TAH"/>
            </w:pPr>
            <w:r w:rsidRPr="00BE2064">
              <w:t>Condition</w:t>
            </w:r>
          </w:p>
        </w:tc>
      </w:tr>
      <w:tr w:rsidR="007C312B" w:rsidRPr="00BE2064" w:rsidTr="007C312B">
        <w:tc>
          <w:tcPr>
            <w:tcW w:w="4535" w:type="dxa"/>
          </w:tcPr>
          <w:p w:rsidR="007C312B" w:rsidRPr="00BE2064" w:rsidRDefault="007C312B" w:rsidP="00630D3B">
            <w:pPr>
              <w:pStyle w:val="TAL"/>
            </w:pPr>
            <w:r w:rsidRPr="00BE2064">
              <w:t xml:space="preserve">HighSpeedConfig-r16 ::=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:rsidR="007C312B" w:rsidRPr="00BE2064" w:rsidRDefault="007C312B" w:rsidP="00630D3B">
            <w:pPr>
              <w:pStyle w:val="TAL"/>
            </w:pPr>
          </w:p>
        </w:tc>
        <w:tc>
          <w:tcPr>
            <w:tcW w:w="1700" w:type="dxa"/>
          </w:tcPr>
          <w:p w:rsidR="007C312B" w:rsidRPr="00BE2064" w:rsidRDefault="007C312B" w:rsidP="00630D3B">
            <w:pPr>
              <w:pStyle w:val="TAL"/>
            </w:pPr>
          </w:p>
        </w:tc>
        <w:tc>
          <w:tcPr>
            <w:tcW w:w="1245" w:type="dxa"/>
          </w:tcPr>
          <w:p w:rsidR="007C312B" w:rsidRPr="00BE2064" w:rsidRDefault="007C312B" w:rsidP="00630D3B">
            <w:pPr>
              <w:pStyle w:val="TAL"/>
            </w:pPr>
          </w:p>
        </w:tc>
      </w:tr>
      <w:tr w:rsidR="007C312B" w:rsidRPr="00BE2064" w:rsidDel="007C312B" w:rsidTr="007C312B">
        <w:trPr>
          <w:del w:id="2" w:author="Huawei" w:date="2021-10-22T11:24:00Z"/>
        </w:trPr>
        <w:tc>
          <w:tcPr>
            <w:tcW w:w="4535" w:type="dxa"/>
          </w:tcPr>
          <w:p w:rsidR="007C312B" w:rsidRPr="00BE2064" w:rsidDel="007C312B" w:rsidRDefault="007C312B" w:rsidP="00630D3B">
            <w:pPr>
              <w:pStyle w:val="TAL"/>
              <w:rPr>
                <w:del w:id="3" w:author="Huawei" w:date="2021-10-22T11:24:00Z"/>
              </w:rPr>
            </w:pPr>
            <w:del w:id="4" w:author="Huawei" w:date="2021-10-22T11:24:00Z">
              <w:r w:rsidRPr="00BE2064" w:rsidDel="007C312B">
                <w:delText>FFS</w:delText>
              </w:r>
            </w:del>
          </w:p>
        </w:tc>
        <w:tc>
          <w:tcPr>
            <w:tcW w:w="2267" w:type="dxa"/>
          </w:tcPr>
          <w:p w:rsidR="007C312B" w:rsidRPr="00BE2064" w:rsidDel="007C312B" w:rsidRDefault="007C312B" w:rsidP="00630D3B">
            <w:pPr>
              <w:pStyle w:val="TAL"/>
              <w:rPr>
                <w:del w:id="5" w:author="Huawei" w:date="2021-10-22T11:24:00Z"/>
              </w:rPr>
            </w:pPr>
          </w:p>
        </w:tc>
        <w:tc>
          <w:tcPr>
            <w:tcW w:w="1700" w:type="dxa"/>
          </w:tcPr>
          <w:p w:rsidR="007C312B" w:rsidRPr="00BE2064" w:rsidDel="007C312B" w:rsidRDefault="007C312B" w:rsidP="00630D3B">
            <w:pPr>
              <w:pStyle w:val="TAL"/>
              <w:rPr>
                <w:del w:id="6" w:author="Huawei" w:date="2021-10-22T11:24:00Z"/>
              </w:rPr>
            </w:pPr>
          </w:p>
        </w:tc>
        <w:tc>
          <w:tcPr>
            <w:tcW w:w="1245" w:type="dxa"/>
          </w:tcPr>
          <w:p w:rsidR="007C312B" w:rsidRPr="00BE2064" w:rsidDel="007C312B" w:rsidRDefault="007C312B" w:rsidP="00630D3B">
            <w:pPr>
              <w:pStyle w:val="TAL"/>
              <w:rPr>
                <w:del w:id="7" w:author="Huawei" w:date="2021-10-22T11:24:00Z"/>
              </w:rPr>
            </w:pPr>
          </w:p>
        </w:tc>
      </w:tr>
      <w:tr w:rsidR="007C312B" w:rsidRPr="00BE2064" w:rsidTr="007C312B">
        <w:trPr>
          <w:ins w:id="8" w:author="Huawei" w:date="2021-10-22T11:24:00Z"/>
        </w:trPr>
        <w:tc>
          <w:tcPr>
            <w:tcW w:w="4535" w:type="dxa"/>
          </w:tcPr>
          <w:p w:rsidR="007C312B" w:rsidRPr="00BE2064" w:rsidRDefault="007C312B" w:rsidP="00630D3B">
            <w:pPr>
              <w:pStyle w:val="TAL"/>
              <w:rPr>
                <w:ins w:id="9" w:author="Huawei" w:date="2021-10-22T11:24:00Z"/>
                <w:lang w:eastAsia="zh-CN"/>
              </w:rPr>
            </w:pPr>
            <w:ins w:id="10" w:author="Huawei" w:date="2021-10-22T11:2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highSpeedMeasFlag-r16</w:t>
              </w:r>
            </w:ins>
          </w:p>
        </w:tc>
        <w:tc>
          <w:tcPr>
            <w:tcW w:w="2267" w:type="dxa"/>
          </w:tcPr>
          <w:p w:rsidR="007C312B" w:rsidRPr="00BE2064" w:rsidRDefault="007C312B" w:rsidP="00630D3B">
            <w:pPr>
              <w:pStyle w:val="TAL"/>
              <w:rPr>
                <w:ins w:id="11" w:author="Huawei" w:date="2021-10-22T11:24:00Z"/>
              </w:rPr>
            </w:pPr>
            <w:ins w:id="12" w:author="Huawei" w:date="2021-10-22T11:25:00Z">
              <w:r>
                <w:t>Not present</w:t>
              </w:r>
            </w:ins>
          </w:p>
        </w:tc>
        <w:tc>
          <w:tcPr>
            <w:tcW w:w="1700" w:type="dxa"/>
          </w:tcPr>
          <w:p w:rsidR="007C312B" w:rsidRPr="00BE2064" w:rsidRDefault="007C312B" w:rsidP="00630D3B">
            <w:pPr>
              <w:pStyle w:val="TAL"/>
              <w:rPr>
                <w:ins w:id="13" w:author="Huawei" w:date="2021-10-22T11:24:00Z"/>
              </w:rPr>
            </w:pPr>
          </w:p>
        </w:tc>
        <w:tc>
          <w:tcPr>
            <w:tcW w:w="1245" w:type="dxa"/>
          </w:tcPr>
          <w:p w:rsidR="007C312B" w:rsidRPr="00BE2064" w:rsidRDefault="007C312B" w:rsidP="00630D3B">
            <w:pPr>
              <w:pStyle w:val="TAL"/>
              <w:rPr>
                <w:ins w:id="14" w:author="Huawei" w:date="2021-10-22T11:24:00Z"/>
              </w:rPr>
            </w:pPr>
          </w:p>
        </w:tc>
      </w:tr>
      <w:tr w:rsidR="007C312B" w:rsidRPr="00BE2064" w:rsidTr="007C312B">
        <w:trPr>
          <w:ins w:id="15" w:author="Huawei" w:date="2021-10-22T11:24:00Z"/>
        </w:trPr>
        <w:tc>
          <w:tcPr>
            <w:tcW w:w="4535" w:type="dxa"/>
          </w:tcPr>
          <w:p w:rsidR="007C312B" w:rsidRPr="00BE2064" w:rsidRDefault="007C312B" w:rsidP="00630D3B">
            <w:pPr>
              <w:pStyle w:val="TAL"/>
              <w:rPr>
                <w:ins w:id="16" w:author="Huawei" w:date="2021-10-22T11:24:00Z"/>
                <w:lang w:eastAsia="zh-CN"/>
              </w:rPr>
            </w:pPr>
            <w:ins w:id="17" w:author="Huawei" w:date="2021-10-22T11:2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highSpeedDemodFlag-r16</w:t>
              </w:r>
            </w:ins>
          </w:p>
        </w:tc>
        <w:tc>
          <w:tcPr>
            <w:tcW w:w="2267" w:type="dxa"/>
          </w:tcPr>
          <w:p w:rsidR="007C312B" w:rsidRPr="00BE2064" w:rsidRDefault="007C312B" w:rsidP="00630D3B">
            <w:pPr>
              <w:pStyle w:val="TAL"/>
              <w:rPr>
                <w:ins w:id="18" w:author="Huawei" w:date="2021-10-22T11:24:00Z"/>
              </w:rPr>
            </w:pPr>
            <w:ins w:id="19" w:author="Huawei" w:date="2021-10-22T11:25:00Z">
              <w:r>
                <w:t>Not present</w:t>
              </w:r>
            </w:ins>
          </w:p>
        </w:tc>
        <w:tc>
          <w:tcPr>
            <w:tcW w:w="1700" w:type="dxa"/>
          </w:tcPr>
          <w:p w:rsidR="007C312B" w:rsidRPr="00BE2064" w:rsidRDefault="007C312B" w:rsidP="00630D3B">
            <w:pPr>
              <w:pStyle w:val="TAL"/>
              <w:rPr>
                <w:ins w:id="20" w:author="Huawei" w:date="2021-10-22T11:24:00Z"/>
              </w:rPr>
            </w:pPr>
          </w:p>
        </w:tc>
        <w:tc>
          <w:tcPr>
            <w:tcW w:w="1245" w:type="dxa"/>
          </w:tcPr>
          <w:p w:rsidR="007C312B" w:rsidRPr="00BE2064" w:rsidRDefault="007C312B" w:rsidP="00630D3B">
            <w:pPr>
              <w:pStyle w:val="TAL"/>
              <w:rPr>
                <w:ins w:id="21" w:author="Huawei" w:date="2021-10-22T11:24:00Z"/>
              </w:rPr>
            </w:pPr>
          </w:p>
        </w:tc>
      </w:tr>
      <w:tr w:rsidR="007C312B" w:rsidRPr="00BE2064" w:rsidTr="007C312B">
        <w:tc>
          <w:tcPr>
            <w:tcW w:w="4535" w:type="dxa"/>
          </w:tcPr>
          <w:p w:rsidR="007C312B" w:rsidRPr="00BE2064" w:rsidRDefault="007C312B" w:rsidP="00630D3B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7C312B" w:rsidRPr="00BE2064" w:rsidRDefault="007C312B" w:rsidP="00630D3B">
            <w:pPr>
              <w:pStyle w:val="TAL"/>
            </w:pPr>
          </w:p>
        </w:tc>
        <w:tc>
          <w:tcPr>
            <w:tcW w:w="1700" w:type="dxa"/>
          </w:tcPr>
          <w:p w:rsidR="007C312B" w:rsidRPr="00BE2064" w:rsidRDefault="007C312B" w:rsidP="00630D3B">
            <w:pPr>
              <w:pStyle w:val="TAL"/>
            </w:pPr>
          </w:p>
        </w:tc>
        <w:tc>
          <w:tcPr>
            <w:tcW w:w="1245" w:type="dxa"/>
          </w:tcPr>
          <w:p w:rsidR="007C312B" w:rsidRPr="00BE2064" w:rsidRDefault="007C312B" w:rsidP="00630D3B">
            <w:pPr>
              <w:pStyle w:val="TAL"/>
            </w:pPr>
          </w:p>
        </w:tc>
      </w:tr>
    </w:tbl>
    <w:p w:rsidR="007C312B" w:rsidRPr="00BE2064" w:rsidRDefault="007C312B" w:rsidP="007C312B"/>
    <w:p w:rsidR="007C312B" w:rsidRPr="00BE2064" w:rsidRDefault="007C312B" w:rsidP="007C312B">
      <w:pPr>
        <w:pStyle w:val="4"/>
      </w:pPr>
      <w:bookmarkStart w:id="22" w:name="_Toc21353840"/>
      <w:bookmarkStart w:id="23" w:name="_Toc27749459"/>
      <w:r w:rsidRPr="00BE2064">
        <w:t>–</w:t>
      </w:r>
      <w:r w:rsidRPr="00BE2064">
        <w:tab/>
      </w:r>
      <w:r w:rsidRPr="00BE2064">
        <w:rPr>
          <w:i/>
        </w:rPr>
        <w:t>Hysteresis</w:t>
      </w:r>
      <w:bookmarkEnd w:id="22"/>
      <w:bookmarkEnd w:id="23"/>
    </w:p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CDC" w:rsidRDefault="007D1CDC">
      <w:r>
        <w:separator/>
      </w:r>
    </w:p>
  </w:endnote>
  <w:endnote w:type="continuationSeparator" w:id="0">
    <w:p w:rsidR="007D1CDC" w:rsidRDefault="007D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CDC" w:rsidRDefault="007D1CDC">
      <w:r>
        <w:separator/>
      </w:r>
    </w:p>
  </w:footnote>
  <w:footnote w:type="continuationSeparator" w:id="0">
    <w:p w:rsidR="007D1CDC" w:rsidRDefault="007D1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26EF0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C312B"/>
    <w:rsid w:val="007D1CDC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22A39"/>
    <w:rsid w:val="00941E30"/>
    <w:rsid w:val="0094368B"/>
    <w:rsid w:val="0097090B"/>
    <w:rsid w:val="009777D9"/>
    <w:rsid w:val="00991B88"/>
    <w:rsid w:val="009A5753"/>
    <w:rsid w:val="009A579D"/>
    <w:rsid w:val="009E3297"/>
    <w:rsid w:val="009F2986"/>
    <w:rsid w:val="009F734F"/>
    <w:rsid w:val="00A246B6"/>
    <w:rsid w:val="00A2599D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A01BC"/>
    <w:rsid w:val="00CC5026"/>
    <w:rsid w:val="00CC68D0"/>
    <w:rsid w:val="00CE7615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1EF8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6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14DA8-B2F6-4DD5-8597-FC2A17A95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2021-01-05T02:27:00Z</dcterms:created>
  <dcterms:modified xsi:type="dcterms:W3CDTF">2021-10-28T06:20:00Z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(3)vJIJbANT0ly4jZHf/34ViSdnm1n43+CfhbLePTPCo+xnuhztZl/r+V1evJlIHG/Hd8lzFOnX
xjtMgwaYxDDyPxNqIty9c9ilPAId2TgHesBy1UDzjNNKD57fKb4R7uorAsjfN8mqgagLSowJ
lFf3yI0PB78wjgAcUqcuAXzjUfEU16rZKmOmmy7xc3cSdmitZRKLkbpIeD3WWoNMjv+QgPQc
RfWla6jXzLGNMFs+ID</vt:lpwstr>
  </property>
  <property fmtid="{D5CDD505-2E9C-101B-9397-08002B2CF9AE}" pid="22" name="_2015_ms_pID_7253431">
    <vt:lpwstr>7qKf99vZGq89jSoS0ysvDs9UhHQrI5psy0W3z4Vhc5/9D07IsYbnEm
d4CGFNl2kiC5ZYoQJJQbC6Wn7cSti/lK/rTFRWv+o3shMGhR7+HfEF1aCJIuDHXymDFzszy6
AVgMdEib7RV7hOrLiCID5sKiYFFQaX5utOglHQ87od+rTZrUPRrd2QgkYMvTV1YJ2Z5EF0cf
Dj0A50w+jEYlAuDiC5jQFlv3aqllIJ99sspy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